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TSG-CT WG3 Meeting #126</w:t>
      </w:r>
      <w:r>
        <w:rPr>
          <w:b/>
          <w:i/>
          <w:sz w:val="28"/>
        </w:rPr>
        <w:tab/>
      </w:r>
      <w:r>
        <w:rPr>
          <w:b/>
          <w:sz w:val="24"/>
        </w:rPr>
        <w:t>C3-23</w:t>
      </w:r>
      <w:r>
        <w:rPr>
          <w:b/>
          <w:sz w:val="24"/>
          <w:lang w:eastAsia="zh-CN"/>
        </w:rPr>
        <w:t>0</w:t>
      </w:r>
      <w:r>
        <w:rPr>
          <w:rFonts w:hint="default"/>
          <w:b/>
          <w:sz w:val="24"/>
          <w:lang w:val="en-US" w:eastAsia="zh-CN"/>
        </w:rPr>
        <w:t>903</w:t>
      </w:r>
    </w:p>
    <w:p>
      <w:pPr>
        <w:pStyle w:val="128"/>
        <w:outlineLvl w:val="0"/>
        <w:rPr>
          <w:b/>
          <w:sz w:val="24"/>
        </w:rPr>
      </w:pPr>
      <w:r>
        <w:rPr>
          <w:b/>
          <w:sz w:val="24"/>
        </w:rPr>
        <w:t>Athens, Greece, 27</w:t>
      </w:r>
      <w:r>
        <w:rPr>
          <w:b/>
          <w:sz w:val="24"/>
          <w:vertAlign w:val="superscript"/>
        </w:rPr>
        <w:t>th</w:t>
      </w:r>
      <w:r>
        <w:rPr>
          <w:b/>
          <w:sz w:val="24"/>
        </w:rPr>
        <w:t xml:space="preserve"> February – 3</w:t>
      </w:r>
      <w:r>
        <w:rPr>
          <w:b/>
          <w:sz w:val="24"/>
          <w:vertAlign w:val="superscript"/>
        </w:rPr>
        <w:t>rd</w:t>
      </w:r>
      <w:r>
        <w:rPr>
          <w:b/>
          <w:sz w:val="24"/>
        </w:rPr>
        <w:t xml:space="preserve"> March 2023</w:t>
      </w:r>
      <w:r>
        <w:rPr>
          <w:b/>
          <w:sz w:val="24"/>
          <w:lang w:eastAsia="ko-KR"/>
        </w:rPr>
        <w:t xml:space="preserve">                               </w:t>
      </w:r>
      <w:r>
        <w:rPr>
          <w:b/>
          <w:i/>
          <w:color w:val="0000FF"/>
          <w:lang w:eastAsia="ko-KR"/>
        </w:rPr>
        <w:t>(revision of C3-23</w:t>
      </w:r>
      <w:r>
        <w:rPr>
          <w:b/>
          <w:i/>
          <w:color w:val="0000FF"/>
          <w:lang w:eastAsia="zh-CN"/>
        </w:rPr>
        <w:t>0</w:t>
      </w:r>
      <w:r>
        <w:rPr>
          <w:rFonts w:hint="default"/>
          <w:b/>
          <w:i/>
          <w:color w:val="0000FF"/>
          <w:lang w:val="en-US" w:eastAsia="zh-CN"/>
        </w:rPr>
        <w:t>xxx</w:t>
      </w:r>
      <w:r>
        <w:rPr>
          <w:b/>
          <w:i/>
          <w:color w:val="0000FF"/>
          <w:lang w:eastAsia="ko-KR"/>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b/>
                <w:sz w:val="28"/>
              </w:rPr>
              <w:t>29.52</w:t>
            </w:r>
            <w:r>
              <w:rPr>
                <w:b/>
                <w:sz w:val="28"/>
              </w:rPr>
              <w:fldChar w:fldCharType="end"/>
            </w:r>
            <w:r>
              <w:rPr>
                <w:rFonts w:hint="default"/>
                <w:b/>
                <w:sz w:val="28"/>
                <w:lang w:val="en-US"/>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lang w:val="en-US"/>
              </w:rPr>
            </w:pPr>
            <w:r>
              <w:rPr>
                <w:b/>
                <w:sz w:val="28"/>
              </w:rPr>
              <w:t>0</w:t>
            </w:r>
            <w:r>
              <w:rPr>
                <w:rFonts w:hint="default"/>
                <w:b/>
                <w:sz w:val="28"/>
                <w:lang w:val="en-US"/>
              </w:rPr>
              <w:t>684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default"/>
                <w:b/>
                <w:sz w:val="28"/>
                <w:lang w:val="en-US"/>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default"/>
                <w:b/>
                <w:sz w:val="28"/>
                <w:lang w:val="en-US"/>
              </w:rPr>
              <w:t>5</w:t>
            </w:r>
            <w:r>
              <w:rPr>
                <w:b/>
                <w:sz w:val="28"/>
              </w:rPr>
              <w:t>.</w:t>
            </w:r>
            <w:r>
              <w:rPr>
                <w:rFonts w:hint="default"/>
                <w:b/>
                <w:sz w:val="28"/>
                <w:lang w:val="en-US"/>
              </w:rPr>
              <w:t>10</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eastAsia="等线"/>
                <w:sz w:val="20"/>
                <w:lang w:eastAsia="zh-CN"/>
              </w:rPr>
              <w:t>Update of info and externalDocs fields</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 Communications Group Co.,Ltd.</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lang w:eastAsia="zh-CN"/>
              </w:rPr>
              <w:t>5GS_Ph1-CT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2023-0</w:t>
            </w:r>
            <w:r>
              <w:rPr>
                <w:rFonts w:hint="default"/>
                <w:lang w:val="en-US"/>
              </w:rPr>
              <w:t>3</w:t>
            </w:r>
            <w:r>
              <w:t>-</w:t>
            </w:r>
            <w:r>
              <w:rPr>
                <w:rFonts w:hint="default"/>
                <w:lang w:val="en-US"/>
              </w:rPr>
              <w:t>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rFonts w:hint="default"/>
                <w:lang w:val="en-US"/>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lang w:val="en-US"/>
              </w:rPr>
            </w:pPr>
            <w:r>
              <w:t>Rel-1</w:t>
            </w:r>
            <w:r>
              <w:rPr>
                <w:rFonts w:hint="default"/>
                <w:lang w:val="en-US"/>
              </w:rPr>
              <w:t>5</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8"/>
              <w:spacing w:after="0"/>
              <w:ind w:left="100"/>
            </w:pPr>
            <w:r>
              <w:t>CRs modifying the Nnwdaf_EventsSubscription</w:t>
            </w:r>
            <w:r>
              <w:rPr>
                <w:lang w:eastAsia="zh-CN"/>
              </w:rPr>
              <w:t xml:space="preserve"> API</w:t>
            </w:r>
            <w:r>
              <w:t xml:space="preserve"> ha</w:t>
            </w:r>
            <w:r>
              <w:rPr>
                <w:rFonts w:hint="eastAsia"/>
                <w:lang w:val="en-US" w:eastAsia="zh-CN"/>
              </w:rPr>
              <w:t>s</w:t>
            </w:r>
            <w:r>
              <w:t xml:space="preserve"> been agreed and the version number of the corresponding OpenAPI file thus needs to be incremented following the rules in 3GPP TS 29.501, clause 4.3.1.</w:t>
            </w:r>
          </w:p>
          <w:p>
            <w:pPr>
              <w:pStyle w:val="128"/>
              <w:spacing w:after="0"/>
              <w:ind w:left="100"/>
            </w:pPr>
          </w:p>
          <w:p>
            <w:pPr>
              <w:pStyle w:val="128"/>
              <w:spacing w:after="0"/>
              <w:ind w:left="100"/>
            </w:pPr>
            <w:r>
              <w:t>The following agreed CRs update the OpenAPI file for Nnwdaf_EventsSubscription API for the present release:</w:t>
            </w:r>
          </w:p>
          <w:p>
            <w:pPr>
              <w:pStyle w:val="128"/>
              <w:spacing w:after="0"/>
              <w:ind w:left="100"/>
            </w:pPr>
          </w:p>
          <w:p>
            <w:pPr>
              <w:pStyle w:val="128"/>
              <w:numPr>
                <w:ilvl w:val="0"/>
                <w:numId w:val="4"/>
              </w:numPr>
              <w:spacing w:after="0"/>
            </w:pPr>
            <w:r>
              <w:t>CR#0</w:t>
            </w:r>
            <w:r>
              <w:rPr>
                <w:rFonts w:hint="default"/>
                <w:lang w:val="en-US"/>
              </w:rPr>
              <w:t>65</w:t>
            </w:r>
            <w:r>
              <w:t>2 of 3GPP TS 29.5</w:t>
            </w:r>
            <w:r>
              <w:rPr>
                <w:rFonts w:hint="default"/>
                <w:lang w:val="en-US"/>
              </w:rPr>
              <w:t>20</w:t>
            </w:r>
            <w:r>
              <w:t xml:space="preserve"> impacts the OpenAPI file with a backwards compatible correction.</w:t>
            </w:r>
          </w:p>
          <w:p>
            <w:pPr>
              <w:pStyle w:val="128"/>
              <w:spacing w:after="0"/>
              <w:ind w:left="100"/>
            </w:pPr>
          </w:p>
          <w:p>
            <w:pPr>
              <w:pStyle w:val="128"/>
              <w:spacing w:after="0"/>
              <w:ind w:left="100"/>
            </w:pPr>
            <w:r>
              <w:t xml:space="preserve">As </w:t>
            </w:r>
            <w:r>
              <w:rPr>
                <w:rFonts w:hint="default"/>
                <w:lang w:val="en-US"/>
              </w:rPr>
              <w:t xml:space="preserve">a </w:t>
            </w:r>
            <w:r>
              <w:t>backward compatible correction</w:t>
            </w:r>
            <w:r>
              <w:rPr>
                <w:rFonts w:hint="default"/>
                <w:lang w:val="en-US"/>
              </w:rPr>
              <w:t xml:space="preserve"> is</w:t>
            </w:r>
            <w:r>
              <w:t xml:space="preserve"> added of the present release, and the release has been frozen, only the </w:t>
            </w:r>
            <w:r>
              <w:rPr>
                <w:lang w:val="en-US"/>
              </w:rPr>
              <w:t xml:space="preserve">patch </w:t>
            </w:r>
            <w:r>
              <w:t>field needs to be increased.</w:t>
            </w:r>
          </w:p>
          <w:p>
            <w:pPr>
              <w:pStyle w:val="128"/>
              <w:spacing w:after="0"/>
              <w:ind w:left="100"/>
              <w:rPr>
                <w:lang w:eastAsia="zh-CN"/>
              </w:rPr>
            </w:pPr>
          </w:p>
          <w:p>
            <w:pPr>
              <w:pStyle w:val="128"/>
              <w:spacing w:after="0"/>
              <w:ind w:left="100" w:leftChars="0"/>
              <w:rPr>
                <w:lang w:val="en-US" w:eastAsia="zh-CN"/>
              </w:rPr>
            </w:pP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8"/>
              <w:spacing w:after="0"/>
              <w:ind w:left="100"/>
            </w:pPr>
            <w:r>
              <w:rPr>
                <w:rFonts w:cs="Arial"/>
              </w:rPr>
              <w:t>The</w:t>
            </w:r>
            <w:r>
              <w:t xml:space="preserve"> Nnwdaf_EventsSubscription</w:t>
            </w:r>
            <w:r>
              <w:rPr>
                <w:lang w:eastAsia="zh-CN"/>
              </w:rPr>
              <w:t xml:space="preserve"> API </w:t>
            </w:r>
            <w:r>
              <w:rPr>
                <w:rFonts w:cs="Arial"/>
              </w:rPr>
              <w:t>version incremented from value "</w:t>
            </w:r>
            <w:r>
              <w:t>1.</w:t>
            </w:r>
            <w:r>
              <w:rPr>
                <w:rFonts w:hint="default"/>
                <w:lang w:val="en-US"/>
              </w:rPr>
              <w:t>0</w:t>
            </w:r>
            <w:r>
              <w:t>.</w:t>
            </w:r>
            <w:r>
              <w:rPr>
                <w:rFonts w:hint="default"/>
                <w:lang w:val="en-US"/>
              </w:rPr>
              <w:t>4</w:t>
            </w:r>
            <w:r>
              <w:rPr>
                <w:rFonts w:cs="Arial"/>
              </w:rPr>
              <w:t>" to value "</w:t>
            </w:r>
            <w:r>
              <w:t>1.</w:t>
            </w:r>
            <w:r>
              <w:rPr>
                <w:rFonts w:hint="default"/>
                <w:lang w:val="en-US"/>
              </w:rPr>
              <w:t>0</w:t>
            </w:r>
            <w:r>
              <w:t>.</w:t>
            </w:r>
            <w:r>
              <w:rPr>
                <w:rFonts w:hint="default"/>
                <w:lang w:val="en-US"/>
              </w:rPr>
              <w:t>5</w:t>
            </w:r>
            <w:r>
              <w:rPr>
                <w:rFonts w:cs="Arial"/>
              </w:rPr>
              <w:t>"</w:t>
            </w:r>
            <w:r>
              <w:t xml:space="preserve">, and the TS version in the externalDocs field from </w:t>
            </w:r>
            <w:r>
              <w:rPr>
                <w:rFonts w:eastAsia="等线"/>
              </w:rPr>
              <w:t>1</w:t>
            </w:r>
            <w:r>
              <w:rPr>
                <w:rFonts w:hint="default" w:eastAsia="等线"/>
                <w:lang w:val="en-US"/>
              </w:rPr>
              <w:t>5</w:t>
            </w:r>
            <w:r>
              <w:rPr>
                <w:rFonts w:eastAsia="等线"/>
              </w:rPr>
              <w:t>.</w:t>
            </w:r>
            <w:r>
              <w:rPr>
                <w:rFonts w:hint="default" w:eastAsia="等线"/>
                <w:lang w:val="en-US"/>
              </w:rPr>
              <w:t>9</w:t>
            </w:r>
            <w:r>
              <w:rPr>
                <w:rFonts w:eastAsia="等线"/>
              </w:rPr>
              <w:t>.0</w:t>
            </w:r>
            <w:r>
              <w:t xml:space="preserve"> to </w:t>
            </w:r>
            <w:r>
              <w:rPr>
                <w:rFonts w:eastAsia="等线"/>
              </w:rPr>
              <w:t>1</w:t>
            </w:r>
            <w:r>
              <w:rPr>
                <w:rFonts w:hint="default" w:eastAsia="等线"/>
                <w:lang w:val="en-US"/>
              </w:rPr>
              <w:t>5</w:t>
            </w:r>
            <w:r>
              <w:rPr>
                <w:rFonts w:eastAsia="等线"/>
              </w:rPr>
              <w:t>.</w:t>
            </w:r>
            <w:r>
              <w:rPr>
                <w:rFonts w:hint="default" w:eastAsia="等线"/>
                <w:lang w:val="en-US"/>
              </w:rPr>
              <w:t>11</w:t>
            </w:r>
            <w:r>
              <w:rPr>
                <w:rFonts w:eastAsia="等线"/>
              </w:rPr>
              <w:t>.0</w:t>
            </w:r>
            <w:r>
              <w:t>.</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8"/>
              <w:ind w:left="100" w:leftChars="0"/>
            </w:pPr>
            <w:r>
              <w:t>Incorrect API version number and TS version in externalDocs field.</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A.2</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This CR </w:t>
            </w:r>
            <w:r>
              <w:rPr>
                <w:rFonts w:hint="default"/>
                <w:lang w:val="en-US"/>
              </w:rPr>
              <w:t xml:space="preserve">introduces backward compatible </w:t>
            </w:r>
            <w:r>
              <w:t>impact the Nnwdaf_EventsSubscription</w:t>
            </w:r>
            <w:r>
              <w:rPr>
                <w:lang w:eastAsia="zh-CN"/>
              </w:rPr>
              <w:t xml:space="preserve"> API</w:t>
            </w:r>
            <w:r>
              <w:t>.</w:t>
            </w:r>
          </w:p>
        </w:tc>
      </w:tr>
      <w:tr>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101244411"/>
      <w:bookmarkStart w:id="2" w:name="_Toc88667582"/>
      <w:bookmarkStart w:id="3" w:name="_Toc51762894"/>
      <w:bookmarkStart w:id="4" w:name="_Toc50031974"/>
      <w:bookmarkStart w:id="5" w:name="_Toc34266286"/>
      <w:bookmarkStart w:id="6" w:name="_Toc56640961"/>
      <w:bookmarkStart w:id="7" w:name="_Toc104539004"/>
      <w:bookmarkStart w:id="8" w:name="_Toc43563499"/>
      <w:bookmarkStart w:id="9" w:name="_Toc70550625"/>
      <w:bookmarkStart w:id="10" w:name="_Toc45134042"/>
      <w:bookmarkStart w:id="11" w:name="_Toc94064250"/>
      <w:bookmarkStart w:id="12" w:name="_Toc28012816"/>
      <w:bookmarkStart w:id="13" w:name="_Toc36102457"/>
      <w:bookmarkStart w:id="14" w:name="_Toc68168958"/>
      <w:bookmarkStart w:id="15" w:name="_Toc66231797"/>
      <w:bookmarkStart w:id="16" w:name="_Toc85557080"/>
      <w:bookmarkStart w:id="17" w:name="_Toc59017929"/>
      <w:bookmarkStart w:id="18" w:name="_Toc90655867"/>
      <w:bookmarkStart w:id="19" w:name="_Toc85552981"/>
      <w:bookmarkStart w:id="20" w:name="_Toc83233071"/>
      <w:bookmarkStart w:id="21" w:name="_Toc98233635"/>
      <w:r>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
      </w:pPr>
      <w:bookmarkStart w:id="22" w:name="_Toc70543411"/>
      <w:bookmarkStart w:id="23" w:name="_Toc51261474"/>
      <w:bookmarkStart w:id="24" w:name="_Toc51763140"/>
      <w:bookmarkStart w:id="25" w:name="_Toc104537569"/>
      <w:bookmarkStart w:id="26" w:name="_Toc59017730"/>
      <w:bookmarkStart w:id="27" w:name="_Toc45134044"/>
      <w:bookmarkStart w:id="28" w:name="_Toc20404777"/>
      <w:bookmarkStart w:id="29" w:name="_Toc43389150"/>
      <w:bookmarkStart w:id="30" w:name="_Toc56635108"/>
      <w:bookmarkStart w:id="31" w:name="_Toc75346814"/>
      <w:r>
        <w:t>A.2</w:t>
      </w:r>
      <w:r>
        <w:tab/>
      </w:r>
      <w:r>
        <w:t>Nnwdaf_EventsSubscription API</w:t>
      </w:r>
      <w:bookmarkEnd w:id="22"/>
      <w:bookmarkEnd w:id="23"/>
      <w:bookmarkEnd w:id="24"/>
      <w:bookmarkEnd w:id="25"/>
      <w:bookmarkEnd w:id="26"/>
      <w:bookmarkEnd w:id="27"/>
      <w:bookmarkEnd w:id="28"/>
      <w:bookmarkEnd w:id="29"/>
      <w:bookmarkEnd w:id="30"/>
      <w:bookmarkEnd w:id="31"/>
    </w:p>
    <w:p>
      <w:pPr>
        <w:pStyle w:val="111"/>
      </w:pPr>
      <w:r>
        <w:t>openapi: 3.0.0</w:t>
      </w:r>
    </w:p>
    <w:p>
      <w:pPr>
        <w:pStyle w:val="111"/>
      </w:pPr>
      <w:r>
        <w:t>info:</w:t>
      </w:r>
    </w:p>
    <w:p>
      <w:pPr>
        <w:pStyle w:val="111"/>
      </w:pPr>
      <w:r>
        <w:t xml:space="preserve">  version: 1.0.</w:t>
      </w:r>
      <w:del w:id="0" w:author="Zhenning" w:date="2023-03-08T17:00:17Z">
        <w:r>
          <w:rPr>
            <w:rFonts w:hint="default"/>
            <w:lang w:val="en-US"/>
          </w:rPr>
          <w:delText>4</w:delText>
        </w:r>
      </w:del>
      <w:ins w:id="1" w:author="Zhenning" w:date="2023-03-08T17:00:17Z">
        <w:r>
          <w:rPr>
            <w:rFonts w:hint="default"/>
            <w:lang w:val="en-US"/>
          </w:rPr>
          <w:t>5</w:t>
        </w:r>
      </w:ins>
    </w:p>
    <w:p>
      <w:pPr>
        <w:pStyle w:val="111"/>
      </w:pPr>
      <w:r>
        <w:t xml:space="preserve">  title: Nnwdaf_EventsSubscription</w:t>
      </w:r>
    </w:p>
    <w:p>
      <w:pPr>
        <w:pStyle w:val="111"/>
      </w:pPr>
      <w:r>
        <w:t xml:space="preserve">  description: |</w:t>
      </w:r>
    </w:p>
    <w:p>
      <w:pPr>
        <w:pStyle w:val="111"/>
        <w:rPr>
          <w:rFonts w:hint="default" w:eastAsia="宋体"/>
          <w:lang w:val="en-US" w:eastAsia="zh-CN"/>
        </w:rPr>
      </w:pPr>
      <w:r>
        <w:t xml:space="preserve">    Nnwdaf_EventsSubscription Service API.</w:t>
      </w:r>
      <w:ins w:id="2" w:author="Zhenning" w:date="2023-03-08T19:11:59Z">
        <w:r>
          <w:rPr>
            <w:rFonts w:hint="eastAsia"/>
            <w:lang w:val="en-US" w:eastAsia="zh-CN"/>
          </w:rPr>
          <w:t xml:space="preserve">  </w:t>
        </w:r>
      </w:ins>
      <w:bookmarkStart w:id="32" w:name="_GoBack"/>
      <w:bookmarkEnd w:id="32"/>
    </w:p>
    <w:p>
      <w:pPr>
        <w:pStyle w:val="111"/>
        <w:rPr>
          <w:rFonts w:hint="default" w:eastAsia="宋体"/>
          <w:lang w:val="en-US" w:eastAsia="zh-CN"/>
        </w:rPr>
      </w:pPr>
      <w:r>
        <w:t xml:space="preserve">    © 202</w:t>
      </w:r>
      <w:del w:id="3" w:author="Zhenning" w:date="2023-03-08T19:09:15Z">
        <w:r>
          <w:rPr>
            <w:rFonts w:hint="default"/>
            <w:lang w:val="en-US"/>
          </w:rPr>
          <w:delText>1</w:delText>
        </w:r>
      </w:del>
      <w:ins w:id="4" w:author="Zhenning" w:date="2023-03-08T19:09:15Z">
        <w:r>
          <w:rPr>
            <w:rFonts w:hint="eastAsia"/>
            <w:lang w:val="en-US" w:eastAsia="zh-CN"/>
          </w:rPr>
          <w:t>3</w:t>
        </w:r>
      </w:ins>
      <w:r>
        <w:t>, 3GPP Organizational Partners (ARIB, ATIS, CCSA, ETSI, TSDSI, TTA, TTC).</w:t>
      </w:r>
      <w:ins w:id="5" w:author="Zhenning" w:date="2023-03-08T19:10:26Z">
        <w:r>
          <w:rPr>
            <w:rFonts w:hint="eastAsia"/>
            <w:lang w:val="en-US" w:eastAsia="zh-CN"/>
          </w:rPr>
          <w:t xml:space="preserve"> </w:t>
        </w:r>
      </w:ins>
      <w:ins w:id="6" w:author="Zhenning" w:date="2023-03-08T19:10:27Z">
        <w:r>
          <w:rPr>
            <w:rFonts w:hint="eastAsia"/>
            <w:lang w:val="en-US" w:eastAsia="zh-CN"/>
          </w:rPr>
          <w:t xml:space="preserve"> </w:t>
        </w:r>
      </w:ins>
    </w:p>
    <w:p>
      <w:pPr>
        <w:pStyle w:val="111"/>
      </w:pPr>
      <w:r>
        <w:t xml:space="preserve">    All rights reserved.</w:t>
      </w:r>
    </w:p>
    <w:p>
      <w:pPr>
        <w:pStyle w:val="111"/>
        <w:rPr>
          <w:rFonts w:eastAsia="等线"/>
        </w:rPr>
      </w:pPr>
      <w:r>
        <w:rPr>
          <w:rFonts w:eastAsia="等线"/>
        </w:rPr>
        <w:t>externalDocs:</w:t>
      </w:r>
    </w:p>
    <w:p>
      <w:pPr>
        <w:pStyle w:val="111"/>
        <w:rPr>
          <w:rFonts w:eastAsia="等线"/>
        </w:rPr>
      </w:pPr>
      <w:r>
        <w:rPr>
          <w:rFonts w:eastAsia="等线"/>
        </w:rPr>
        <w:t xml:space="preserve">  description: 3GPP TS 29.520 V15.</w:t>
      </w:r>
      <w:del w:id="7" w:author="Zhenning" w:date="2023-03-08T17:00:21Z">
        <w:r>
          <w:rPr>
            <w:rFonts w:hint="default" w:eastAsia="等线"/>
            <w:lang w:val="en-US"/>
          </w:rPr>
          <w:delText>9</w:delText>
        </w:r>
      </w:del>
      <w:ins w:id="8" w:author="Zhenning" w:date="2023-03-08T17:00:21Z">
        <w:r>
          <w:rPr>
            <w:rFonts w:hint="default" w:eastAsia="等线"/>
            <w:lang w:val="en-US"/>
          </w:rPr>
          <w:t>1</w:t>
        </w:r>
      </w:ins>
      <w:ins w:id="9" w:author="Zhenning" w:date="2023-03-08T17:00:22Z">
        <w:r>
          <w:rPr>
            <w:rFonts w:hint="default" w:eastAsia="等线"/>
            <w:lang w:val="en-US"/>
          </w:rPr>
          <w:t>1</w:t>
        </w:r>
      </w:ins>
      <w:r>
        <w:rPr>
          <w:rFonts w:eastAsia="等线"/>
        </w:rPr>
        <w:t>.0; 5G System; Network Data Analytics Services.</w:t>
      </w:r>
    </w:p>
    <w:p>
      <w:pPr>
        <w:pStyle w:val="111"/>
      </w:pPr>
      <w:r>
        <w:rPr>
          <w:rFonts w:eastAsia="等线"/>
        </w:rPr>
        <w:t xml:space="preserve">  url: 'http://www.3gpp.org/ftp/Specs/archive/29_series/29.520/'</w:t>
      </w:r>
    </w:p>
    <w:p>
      <w:pPr>
        <w:pStyle w:val="111"/>
        <w:rPr>
          <w:rFonts w:eastAsia="等线"/>
          <w:lang w:val="en-US"/>
        </w:rPr>
      </w:pPr>
      <w:r>
        <w:rPr>
          <w:rFonts w:eastAsia="等线"/>
          <w:lang w:val="en-US"/>
        </w:rPr>
        <w:t>security:</w:t>
      </w:r>
    </w:p>
    <w:p>
      <w:pPr>
        <w:pStyle w:val="111"/>
        <w:rPr>
          <w:rFonts w:eastAsia="等线"/>
          <w:lang w:val="en-US"/>
        </w:rPr>
      </w:pPr>
      <w:r>
        <w:rPr>
          <w:rFonts w:eastAsia="等线"/>
          <w:lang w:val="en-US"/>
        </w:rPr>
        <w:t xml:space="preserve">  - {}</w:t>
      </w:r>
    </w:p>
    <w:p>
      <w:pPr>
        <w:pStyle w:val="111"/>
        <w:rPr>
          <w:rFonts w:eastAsia="等线"/>
          <w:lang w:val="en-US"/>
        </w:rPr>
      </w:pPr>
      <w:r>
        <w:rPr>
          <w:rFonts w:eastAsia="等线"/>
          <w:lang w:val="en-US"/>
        </w:rPr>
        <w:t xml:space="preserve">  - oAuth2ClientCredentials:</w:t>
      </w:r>
    </w:p>
    <w:p>
      <w:pPr>
        <w:pStyle w:val="111"/>
        <w:rPr>
          <w:rFonts w:eastAsia="等线"/>
          <w:lang w:val="en-US"/>
        </w:rPr>
      </w:pPr>
      <w:r>
        <w:rPr>
          <w:rFonts w:eastAsia="等线"/>
          <w:lang w:val="en-US"/>
        </w:rPr>
        <w:t xml:space="preserve">    - </w:t>
      </w:r>
      <w:r>
        <w:rPr>
          <w:rFonts w:eastAsia="等线"/>
        </w:rPr>
        <w:t>nnwdaf-eventssubscription</w:t>
      </w:r>
    </w:p>
    <w:p>
      <w:pPr>
        <w:pStyle w:val="111"/>
      </w:pPr>
      <w:r>
        <w:t>servers:</w:t>
      </w:r>
    </w:p>
    <w:p>
      <w:pPr>
        <w:pStyle w:val="111"/>
      </w:pPr>
      <w:r>
        <w:t xml:space="preserve">  - url: '{apiRoot}/nnwdaf-eventssubscription/v1'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subclause 4.4 of 3GPP TS 29.501.</w:t>
      </w:r>
    </w:p>
    <w:p>
      <w:pPr>
        <w:pStyle w:val="111"/>
      </w:pPr>
      <w:r>
        <w:t>paths:</w:t>
      </w:r>
    </w:p>
    <w:p>
      <w:pPr>
        <w:pStyle w:val="111"/>
      </w:pPr>
      <w:r>
        <w:t xml:space="preserve">  /subscriptions:</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responses:</w:t>
      </w:r>
    </w:p>
    <w:p>
      <w:pPr>
        <w:pStyle w:val="111"/>
      </w:pPr>
      <w:r>
        <w:t xml:space="preserve">        '201':</w:t>
      </w:r>
    </w:p>
    <w:p>
      <w:pPr>
        <w:pStyle w:val="111"/>
      </w:pPr>
      <w:r>
        <w:t xml:space="preserve">          description: Create a new Individual NWDAF Event Subscription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'Contains the URI of the newly created resource, according to the structure: {apiRoot}/nnwdaf-eventssubscription/v1/subscriptions/{subscriptionId}'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'{$request.body#/notificationURI}':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'#/components/schemas/NnwdafEventsSubscriptionNotification'</w:t>
      </w:r>
    </w:p>
    <w:p>
      <w:pPr>
        <w:pStyle w:val="111"/>
      </w:pPr>
      <w:r>
        <w:t xml:space="preserve">                      minItems: 1</w:t>
      </w:r>
    </w:p>
    <w:p>
      <w:pPr>
        <w:pStyle w:val="111"/>
      </w:pPr>
      <w:r>
        <w:t xml:space="preserve">              responses:</w:t>
      </w:r>
    </w:p>
    <w:p>
      <w:pPr>
        <w:pStyle w:val="111"/>
      </w:pPr>
      <w:r>
        <w:t xml:space="preserve">                '204':</w:t>
      </w:r>
    </w:p>
    <w:p>
      <w:pPr>
        <w:pStyle w:val="111"/>
      </w:pPr>
      <w:r>
        <w:t xml:space="preserve">                  description: The receipt of the Notification is acknowledged.</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/subscriptions/{subscriptionId}:</w:t>
      </w:r>
    </w:p>
    <w:p>
      <w:pPr>
        <w:pStyle w:val="111"/>
      </w:pPr>
      <w:r>
        <w:t xml:space="preserve">    delete:</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No Content. The Individual NWDAF Event Subscription resource matching the subscriptionId was deleted.</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description: The Individual NWDAF Event Subscription resource does not exist.</w:t>
      </w:r>
    </w:p>
    <w:p>
      <w:pPr>
        <w:pStyle w:val="111"/>
      </w:pPr>
      <w:r>
        <w:t xml:space="preserve">          content:</w:t>
      </w:r>
    </w:p>
    <w:p>
      <w:pPr>
        <w:pStyle w:val="111"/>
      </w:pPr>
      <w:r>
        <w:t xml:space="preserve">            application/problem+json:</w:t>
      </w:r>
    </w:p>
    <w:p>
      <w:pPr>
        <w:pStyle w:val="111"/>
      </w:pPr>
      <w:r>
        <w:t xml:space="preserve">              schema:</w:t>
      </w:r>
    </w:p>
    <w:p>
      <w:pPr>
        <w:pStyle w:val="111"/>
      </w:pPr>
      <w:r>
        <w:t xml:space="preserve">                $ref: 'TS29571_CommonData.yaml#/components/schemas/ProblemDetails'</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The Individual NWDAF Event Subscription resource was modified successfully and a representation of that resource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'204':</w:t>
      </w:r>
    </w:p>
    <w:p>
      <w:pPr>
        <w:pStyle w:val="111"/>
      </w:pPr>
      <w:r>
        <w:t xml:space="preserve">          description: The Individual NWDAF Event Subscription resource was modified successfully.</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description: The Individual NWDAF Event Subscription resource does not exist.</w:t>
      </w:r>
    </w:p>
    <w:p>
      <w:pPr>
        <w:pStyle w:val="111"/>
      </w:pPr>
      <w:r>
        <w:t xml:space="preserve">          content:</w:t>
      </w:r>
    </w:p>
    <w:p>
      <w:pPr>
        <w:pStyle w:val="111"/>
      </w:pPr>
      <w:r>
        <w:t xml:space="preserve">            application/problem+json:</w:t>
      </w:r>
    </w:p>
    <w:p>
      <w:pPr>
        <w:pStyle w:val="111"/>
      </w:pPr>
      <w:r>
        <w:t xml:space="preserve">              schema:</w:t>
      </w:r>
    </w:p>
    <w:p>
      <w:pPr>
        <w:pStyle w:val="111"/>
      </w:pPr>
      <w:r>
        <w:t xml:space="preserve">                $ref: 'TS29571_CommonData.yaml#/components/schemas/ProblemDetails'</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components:</w:t>
      </w:r>
    </w:p>
    <w:p>
      <w:pPr>
        <w:pStyle w:val="111"/>
        <w:rPr>
          <w:rFonts w:eastAsia="等线"/>
          <w:lang w:val="en-US"/>
        </w:rPr>
      </w:pPr>
      <w:r>
        <w:rPr>
          <w:rFonts w:eastAsia="等线"/>
          <w:lang w:val="en-US"/>
        </w:rPr>
        <w:t xml:space="preserve">  securitySchemes:</w:t>
      </w:r>
    </w:p>
    <w:p>
      <w:pPr>
        <w:pStyle w:val="111"/>
        <w:rPr>
          <w:rFonts w:eastAsia="等线"/>
          <w:lang w:val="en-US"/>
        </w:rPr>
      </w:pPr>
      <w:r>
        <w:rPr>
          <w:rFonts w:eastAsia="等线"/>
          <w:lang w:val="en-US"/>
        </w:rPr>
        <w:t xml:space="preserve">    oAuth2ClientCredentials:</w:t>
      </w:r>
    </w:p>
    <w:p>
      <w:pPr>
        <w:pStyle w:val="111"/>
        <w:rPr>
          <w:rFonts w:eastAsia="等线"/>
          <w:lang w:val="en-US"/>
        </w:rPr>
      </w:pPr>
      <w:r>
        <w:rPr>
          <w:rFonts w:eastAsia="等线"/>
          <w:lang w:val="en-US"/>
        </w:rPr>
        <w:t xml:space="preserve">      type: oauth2</w:t>
      </w:r>
    </w:p>
    <w:p>
      <w:pPr>
        <w:pStyle w:val="111"/>
        <w:rPr>
          <w:rFonts w:eastAsia="等线"/>
          <w:lang w:val="en-US"/>
        </w:rPr>
      </w:pPr>
      <w:r>
        <w:rPr>
          <w:rFonts w:eastAsia="等线"/>
          <w:lang w:val="en-US"/>
        </w:rPr>
        <w:t xml:space="preserve">      flows:</w:t>
      </w:r>
    </w:p>
    <w:p>
      <w:pPr>
        <w:pStyle w:val="111"/>
        <w:rPr>
          <w:rFonts w:eastAsia="等线"/>
          <w:lang w:val="en-US"/>
        </w:rPr>
      </w:pPr>
      <w:r>
        <w:rPr>
          <w:rFonts w:eastAsia="等线"/>
          <w:lang w:val="en-US"/>
        </w:rPr>
        <w:t xml:space="preserve">        clientCredentials:</w:t>
      </w:r>
    </w:p>
    <w:p>
      <w:pPr>
        <w:pStyle w:val="111"/>
        <w:rPr>
          <w:rFonts w:eastAsia="等线"/>
          <w:lang w:val="en-US"/>
        </w:rPr>
      </w:pPr>
      <w:r>
        <w:rPr>
          <w:rFonts w:eastAsia="等线"/>
          <w:lang w:val="en-US"/>
        </w:rPr>
        <w:t xml:space="preserve">          tokenUrl: '{nrfApiRoot}/oauth2/token'</w:t>
      </w:r>
    </w:p>
    <w:p>
      <w:pPr>
        <w:pStyle w:val="111"/>
        <w:rPr>
          <w:rFonts w:eastAsia="等线"/>
          <w:lang w:val="en-US"/>
        </w:rPr>
      </w:pPr>
      <w:r>
        <w:rPr>
          <w:rFonts w:eastAsia="等线"/>
          <w:lang w:val="en-US"/>
        </w:rPr>
        <w:t xml:space="preserve">          scopes:</w:t>
      </w:r>
    </w:p>
    <w:p>
      <w:pPr>
        <w:pStyle w:val="111"/>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pPr>
        <w:pStyle w:val="111"/>
      </w:pPr>
      <w:r>
        <w:t xml:space="preserve">  schemas:</w:t>
      </w:r>
    </w:p>
    <w:p>
      <w:pPr>
        <w:pStyle w:val="111"/>
      </w:pPr>
      <w:r>
        <w:t xml:space="preserve">    NnwdafEventsSubscription:</w:t>
      </w:r>
    </w:p>
    <w:p>
      <w:pPr>
        <w:pStyle w:val="111"/>
      </w:pPr>
      <w:r>
        <w:t xml:space="preserve">      type: object</w:t>
      </w:r>
    </w:p>
    <w:p>
      <w:pPr>
        <w:pStyle w:val="111"/>
      </w:pPr>
      <w:r>
        <w:t xml:space="preserve">      properties:</w:t>
      </w:r>
    </w:p>
    <w:p>
      <w:pPr>
        <w:pStyle w:val="111"/>
      </w:pPr>
      <w:r>
        <w:t xml:space="preserve">        eventSubscriptions:</w:t>
      </w:r>
    </w:p>
    <w:p>
      <w:pPr>
        <w:pStyle w:val="111"/>
      </w:pPr>
      <w:r>
        <w:t xml:space="preserve">          type: array</w:t>
      </w:r>
    </w:p>
    <w:p>
      <w:pPr>
        <w:pStyle w:val="111"/>
      </w:pPr>
      <w:r>
        <w:t xml:space="preserve">          items:</w:t>
      </w:r>
    </w:p>
    <w:p>
      <w:pPr>
        <w:pStyle w:val="111"/>
      </w:pPr>
      <w:r>
        <w:t xml:space="preserve">            $ref: '#/components/schemas/EventSubscription'</w:t>
      </w:r>
    </w:p>
    <w:p>
      <w:pPr>
        <w:pStyle w:val="111"/>
      </w:pPr>
      <w:r>
        <w:t xml:space="preserve">          minItems: 1</w:t>
      </w:r>
    </w:p>
    <w:p>
      <w:pPr>
        <w:pStyle w:val="111"/>
      </w:pPr>
      <w:r>
        <w:t xml:space="preserve">          description: Subscribed events</w:t>
      </w:r>
    </w:p>
    <w:p>
      <w:pPr>
        <w:pStyle w:val="111"/>
      </w:pPr>
      <w:r>
        <w:t xml:space="preserve">        notificationURI:</w:t>
      </w:r>
    </w:p>
    <w:p>
      <w:pPr>
        <w:pStyle w:val="111"/>
      </w:pPr>
      <w:r>
        <w:t xml:space="preserve">          $ref: 'TS29571_CommonData.yaml#/components/schemas/Uri'</w:t>
      </w:r>
    </w:p>
    <w:p>
      <w:pPr>
        <w:pStyle w:val="111"/>
      </w:pPr>
      <w:r>
        <w:t xml:space="preserve">        supportedFeatures:</w:t>
      </w:r>
    </w:p>
    <w:p>
      <w:pPr>
        <w:pStyle w:val="111"/>
      </w:pPr>
      <w:r>
        <w:t xml:space="preserve">          $ref: 'TS29571_CommonData.yaml#/components/schemas/SupportedFeatures'</w:t>
      </w:r>
    </w:p>
    <w:p>
      <w:pPr>
        <w:pStyle w:val="111"/>
      </w:pPr>
      <w:r>
        <w:t xml:space="preserve">      required:</w:t>
      </w:r>
    </w:p>
    <w:p>
      <w:pPr>
        <w:pStyle w:val="111"/>
      </w:pPr>
      <w:r>
        <w:t xml:space="preserve">        - eventSubscriptions</w:t>
      </w:r>
    </w:p>
    <w:p>
      <w:pPr>
        <w:pStyle w:val="111"/>
      </w:pPr>
      <w:r>
        <w:t xml:space="preserve">    EventSubscription:</w:t>
      </w:r>
    </w:p>
    <w:p>
      <w:pPr>
        <w:pStyle w:val="111"/>
      </w:pPr>
      <w:r>
        <w:t xml:space="preserve">      type: object</w:t>
      </w:r>
    </w:p>
    <w:p>
      <w:pPr>
        <w:pStyle w:val="111"/>
      </w:pPr>
      <w:r>
        <w:t xml:space="preserve">      properties:</w:t>
      </w:r>
    </w:p>
    <w:p>
      <w:pPr>
        <w:pStyle w:val="111"/>
      </w:pPr>
      <w:r>
        <w:t xml:space="preserve">        anySlice:</w:t>
      </w:r>
    </w:p>
    <w:p>
      <w:pPr>
        <w:pStyle w:val="111"/>
      </w:pPr>
      <w:r>
        <w:t xml:space="preserve">          $ref: '#/components/schemas/AnySlice'</w:t>
      </w:r>
    </w:p>
    <w:p>
      <w:pPr>
        <w:pStyle w:val="111"/>
      </w:pPr>
      <w:r>
        <w:t xml:space="preserve">        event:</w:t>
      </w:r>
    </w:p>
    <w:p>
      <w:pPr>
        <w:pStyle w:val="111"/>
      </w:pPr>
      <w:r>
        <w:t xml:space="preserve">          $ref: '#/components/schemas/NwdafEvent'</w:t>
      </w:r>
    </w:p>
    <w:p>
      <w:pPr>
        <w:pStyle w:val="111"/>
      </w:pPr>
      <w:r>
        <w:t xml:space="preserve">        loadLevelThreshold:</w:t>
      </w:r>
    </w:p>
    <w:p>
      <w:pPr>
        <w:pStyle w:val="111"/>
      </w:pPr>
      <w:r>
        <w:t xml:space="preserve">          type: integer</w:t>
      </w:r>
    </w:p>
    <w:p>
      <w:pPr>
        <w:pStyle w:val="111"/>
      </w:pPr>
      <w:r>
        <w:t xml:space="preserve">          description: Shall be supplied for notification method "THRESHOLD". Indicates that the NWDAF shall report the corresponding network slice load level to the NF service consumer where the load level of the network slice identified by snssai is reached.</w:t>
      </w:r>
    </w:p>
    <w:p>
      <w:pPr>
        <w:pStyle w:val="111"/>
      </w:pPr>
      <w:r>
        <w:t xml:space="preserve">        notificationMethod:</w:t>
      </w:r>
    </w:p>
    <w:p>
      <w:pPr>
        <w:pStyle w:val="111"/>
      </w:pPr>
      <w:r>
        <w:t xml:space="preserve">          $ref: '#/components/schemas/NotificationMethod'</w:t>
      </w:r>
    </w:p>
    <w:p>
      <w:pPr>
        <w:pStyle w:val="111"/>
      </w:pPr>
      <w:r>
        <w:t xml:space="preserve">        repetitionPeriod:</w:t>
      </w:r>
    </w:p>
    <w:p>
      <w:pPr>
        <w:pStyle w:val="111"/>
      </w:pPr>
      <w:r>
        <w:t xml:space="preserve">          $ref: 'TS29571_CommonData.yaml#/components/schemas/DurationSec'</w:t>
      </w:r>
    </w:p>
    <w:p>
      <w:pPr>
        <w:pStyle w:val="111"/>
      </w:pPr>
      <w:r>
        <w:t xml:space="preserve">        snssaia:</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pPr>
        <w:pStyle w:val="111"/>
      </w:pPr>
      <w:r>
        <w:t xml:space="preserve">      required:</w:t>
      </w:r>
    </w:p>
    <w:p>
      <w:pPr>
        <w:pStyle w:val="111"/>
      </w:pPr>
      <w:r>
        <w:t xml:space="preserve">        - event</w:t>
      </w:r>
    </w:p>
    <w:p>
      <w:pPr>
        <w:pStyle w:val="111"/>
      </w:pPr>
      <w:r>
        <w:t xml:space="preserve">    NnwdafEventsSubscriptionNotification:</w:t>
      </w:r>
    </w:p>
    <w:p>
      <w:pPr>
        <w:pStyle w:val="111"/>
      </w:pPr>
      <w:r>
        <w:t xml:space="preserve">      type: object</w:t>
      </w:r>
    </w:p>
    <w:p>
      <w:pPr>
        <w:pStyle w:val="111"/>
      </w:pPr>
      <w:r>
        <w:t xml:space="preserve">      properties: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description: Notifications about Individual Events</w:t>
      </w:r>
    </w:p>
    <w:p>
      <w:pPr>
        <w:pStyle w:val="111"/>
      </w:pPr>
      <w:r>
        <w:t xml:space="preserve">        subscriptionId:</w:t>
      </w:r>
    </w:p>
    <w:p>
      <w:pPr>
        <w:pStyle w:val="111"/>
      </w:pPr>
      <w:r>
        <w:t xml:space="preserve">          type: string</w:t>
      </w:r>
    </w:p>
    <w:p>
      <w:pPr>
        <w:pStyle w:val="111"/>
      </w:pPr>
      <w:r>
        <w:t xml:space="preserve">          description: String identifying a subscription to the Nnwdaf_EventsSubscription Service</w:t>
      </w:r>
    </w:p>
    <w:p>
      <w:pPr>
        <w:pStyle w:val="111"/>
      </w:pPr>
      <w:r>
        <w:t xml:space="preserve">      required:</w:t>
      </w:r>
    </w:p>
    <w:p>
      <w:pPr>
        <w:pStyle w:val="111"/>
      </w:pPr>
      <w:r>
        <w:t xml:space="preserve">        - eventNotifications</w:t>
      </w:r>
    </w:p>
    <w:p>
      <w:pPr>
        <w:pStyle w:val="111"/>
      </w:pPr>
      <w:r>
        <w:t xml:space="preserve">        - subscriptionId</w:t>
      </w:r>
    </w:p>
    <w:p>
      <w:pPr>
        <w:pStyle w:val="111"/>
      </w:pPr>
      <w:r>
        <w:t xml:space="preserve">    EventNotification:</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sliceLoadLevelInfo:</w:t>
      </w:r>
    </w:p>
    <w:p>
      <w:pPr>
        <w:pStyle w:val="111"/>
      </w:pPr>
      <w:r>
        <w:t xml:space="preserve">          $ref: '#/components/schemas/SliceLoadLevelInformation'</w:t>
      </w:r>
    </w:p>
    <w:p>
      <w:pPr>
        <w:pStyle w:val="111"/>
      </w:pPr>
      <w:r>
        <w:t xml:space="preserve">      required:</w:t>
      </w:r>
    </w:p>
    <w:p>
      <w:pPr>
        <w:pStyle w:val="111"/>
      </w:pPr>
      <w:r>
        <w:t xml:space="preserve">        - event</w:t>
      </w:r>
    </w:p>
    <w:p>
      <w:pPr>
        <w:pStyle w:val="111"/>
      </w:pPr>
      <w:r>
        <w:t xml:space="preserve">        - sliceLoadLevelInfo</w:t>
      </w:r>
    </w:p>
    <w:p>
      <w:pPr>
        <w:pStyle w:val="111"/>
      </w:pPr>
      <w:r>
        <w:t xml:space="preserve">    SliceLoadLevelInformation:</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snssais:</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w:t>
      </w:r>
    </w:p>
    <w:p>
      <w:pPr>
        <w:pStyle w:val="111"/>
      </w:pPr>
      <w:r>
        <w:t xml:space="preserve">      required:</w:t>
      </w:r>
    </w:p>
    <w:p>
      <w:pPr>
        <w:pStyle w:val="111"/>
      </w:pPr>
      <w:r>
        <w:t xml:space="preserve">        - loadLevelInformation</w:t>
      </w:r>
    </w:p>
    <w:p>
      <w:pPr>
        <w:pStyle w:val="111"/>
      </w:pPr>
      <w:r>
        <w:t xml:space="preserve">        - snssais</w:t>
      </w:r>
    </w:p>
    <w:p>
      <w:pPr>
        <w:pStyle w:val="111"/>
      </w:pPr>
      <w:r>
        <w:t xml:space="preserve">    AnySlice:</w:t>
      </w:r>
    </w:p>
    <w:p>
      <w:pPr>
        <w:pStyle w:val="111"/>
      </w:pPr>
      <w:r>
        <w:t xml:space="preserve">      type: boolean</w:t>
      </w:r>
    </w:p>
    <w:p>
      <w:pPr>
        <w:pStyle w:val="111"/>
      </w:pPr>
      <w:r>
        <w:t xml:space="preserve">      description: FALSE represents not applicable for all slices. TRUE represents applicable for all slices.</w:t>
      </w:r>
    </w:p>
    <w:p>
      <w:pPr>
        <w:pStyle w:val="111"/>
      </w:pPr>
      <w:r>
        <w:t xml:space="preserve">    LoadLevelInformation:</w:t>
      </w:r>
    </w:p>
    <w:p>
      <w:pPr>
        <w:pStyle w:val="111"/>
      </w:pPr>
      <w:r>
        <w:t xml:space="preserve">      type: integer</w:t>
      </w:r>
    </w:p>
    <w:p>
      <w:pPr>
        <w:pStyle w:val="111"/>
      </w:pPr>
      <w:r>
        <w:t xml:space="preserve">      description: Load level information of the network slice.</w:t>
      </w:r>
    </w:p>
    <w:p>
      <w:pPr>
        <w:pStyle w:val="111"/>
      </w:pPr>
      <w:r>
        <w:t xml:space="preserve">    NotificationMethod:</w:t>
      </w:r>
    </w:p>
    <w:p>
      <w:pPr>
        <w:pStyle w:val="111"/>
      </w:pPr>
      <w:r>
        <w:t xml:space="preserve">      anyOf:</w:t>
      </w:r>
    </w:p>
    <w:p>
      <w:pPr>
        <w:pStyle w:val="111"/>
      </w:pPr>
      <w:r>
        <w:t xml:space="preserve">      - type: string</w:t>
      </w:r>
    </w:p>
    <w:p>
      <w:pPr>
        <w:pStyle w:val="111"/>
      </w:pPr>
      <w:r>
        <w:t xml:space="preserve">        enum:</w:t>
      </w:r>
    </w:p>
    <w:p>
      <w:pPr>
        <w:pStyle w:val="111"/>
      </w:pPr>
      <w:r>
        <w:t xml:space="preserve">          - PERIODIC</w:t>
      </w:r>
    </w:p>
    <w:p>
      <w:pPr>
        <w:pStyle w:val="111"/>
      </w:pPr>
      <w:r>
        <w:t xml:space="preserve">          - THRESHOLD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&gt;</w:t>
      </w:r>
    </w:p>
    <w:p>
      <w:pPr>
        <w:pStyle w:val="111"/>
      </w:pPr>
      <w:r>
        <w:t xml:space="preserve">        Possible values are</w:t>
      </w:r>
    </w:p>
    <w:p>
      <w:pPr>
        <w:pStyle w:val="111"/>
      </w:pPr>
      <w:r>
        <w:t xml:space="preserve">        - PERIODIC: The subscribe of NWDAF Event is peridodicly. The periodic of the notification is identified by repetitionPeriod defined in subclause 5.1.6.2.3.</w:t>
      </w:r>
    </w:p>
    <w:p>
      <w:pPr>
        <w:pStyle w:val="111"/>
      </w:pPr>
      <w:r>
        <w:t xml:space="preserve">        - THRESHOLD: The subscribe of NWDAF Event is upon threshold exceeded. The threshold of the notification is identified by loadLevelThreshold defined in subclause 5.1.6.2.3.</w:t>
      </w:r>
    </w:p>
    <w:p>
      <w:pPr>
        <w:pStyle w:val="111"/>
      </w:pPr>
      <w:r>
        <w:t xml:space="preserve">    NwdafEvent:</w:t>
      </w:r>
    </w:p>
    <w:p>
      <w:pPr>
        <w:pStyle w:val="111"/>
      </w:pPr>
      <w:r>
        <w:t xml:space="preserve">      anyOf:</w:t>
      </w:r>
    </w:p>
    <w:p>
      <w:pPr>
        <w:pStyle w:val="111"/>
      </w:pPr>
      <w:r>
        <w:t xml:space="preserve">      - type: string</w:t>
      </w:r>
    </w:p>
    <w:p>
      <w:pPr>
        <w:pStyle w:val="111"/>
      </w:pPr>
      <w:r>
        <w:t xml:space="preserve">        enum:</w:t>
      </w:r>
    </w:p>
    <w:p>
      <w:pPr>
        <w:pStyle w:val="111"/>
      </w:pPr>
      <w:r>
        <w:t xml:space="preserve">          - SLICE_LOAD_LEVEL</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&gt;</w:t>
      </w:r>
    </w:p>
    <w:p>
      <w:pPr>
        <w:pStyle w:val="111"/>
      </w:pPr>
      <w:r>
        <w:t xml:space="preserve">        Possible values are</w:t>
      </w:r>
    </w:p>
    <w:p>
      <w:pPr>
        <w:pStyle w:val="111"/>
        <w:rPr>
          <w:lang w:val="en-US"/>
        </w:rPr>
      </w:pPr>
      <w:r>
        <w:t xml:space="preserve">        - SLICE_LOAD_LEVEL: Indicates that the event subscribed is load level information of Network Slice.</w:t>
      </w:r>
    </w:p>
    <w:p>
      <w:pPr>
        <w:pStyle w:val="12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D5602B"/>
    <w:multiLevelType w:val="multilevel"/>
    <w:tmpl w:val="2ED5602B"/>
    <w:lvl w:ilvl="0" w:tentative="0">
      <w:start w:val="0"/>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5340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66642"/>
    <w:rsid w:val="00575417"/>
    <w:rsid w:val="00592D74"/>
    <w:rsid w:val="005B3E9D"/>
    <w:rsid w:val="005E2C44"/>
    <w:rsid w:val="00621188"/>
    <w:rsid w:val="006257ED"/>
    <w:rsid w:val="00636F30"/>
    <w:rsid w:val="00653DE4"/>
    <w:rsid w:val="00665C47"/>
    <w:rsid w:val="006842EC"/>
    <w:rsid w:val="00695808"/>
    <w:rsid w:val="006B46FB"/>
    <w:rsid w:val="006B7BB6"/>
    <w:rsid w:val="006E21FB"/>
    <w:rsid w:val="00784888"/>
    <w:rsid w:val="00792342"/>
    <w:rsid w:val="007977A8"/>
    <w:rsid w:val="007A18E6"/>
    <w:rsid w:val="007B512A"/>
    <w:rsid w:val="007C2097"/>
    <w:rsid w:val="007D415E"/>
    <w:rsid w:val="007D6A07"/>
    <w:rsid w:val="007F398D"/>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47044"/>
    <w:rsid w:val="00C604AA"/>
    <w:rsid w:val="00C66BA2"/>
    <w:rsid w:val="00C870F6"/>
    <w:rsid w:val="00C95985"/>
    <w:rsid w:val="00CC5026"/>
    <w:rsid w:val="00CC68D0"/>
    <w:rsid w:val="00D02B17"/>
    <w:rsid w:val="00D03F9A"/>
    <w:rsid w:val="00D0622E"/>
    <w:rsid w:val="00D06D51"/>
    <w:rsid w:val="00D24991"/>
    <w:rsid w:val="00D27DAB"/>
    <w:rsid w:val="00D50255"/>
    <w:rsid w:val="00D66520"/>
    <w:rsid w:val="00D77EB9"/>
    <w:rsid w:val="00D83C2C"/>
    <w:rsid w:val="00D84AE9"/>
    <w:rsid w:val="00DE34CF"/>
    <w:rsid w:val="00E13F3D"/>
    <w:rsid w:val="00E34898"/>
    <w:rsid w:val="00E662B6"/>
    <w:rsid w:val="00E9634C"/>
    <w:rsid w:val="00EB09B7"/>
    <w:rsid w:val="00ED5773"/>
    <w:rsid w:val="00EE7D7C"/>
    <w:rsid w:val="00F25D98"/>
    <w:rsid w:val="00F300FB"/>
    <w:rsid w:val="00F96EA4"/>
    <w:rsid w:val="00F97745"/>
    <w:rsid w:val="00FB6386"/>
    <w:rsid w:val="00FD40BB"/>
    <w:rsid w:val="3B8B3965"/>
    <w:rsid w:val="3E066132"/>
    <w:rsid w:val="44B0472D"/>
    <w:rsid w:val="49130770"/>
    <w:rsid w:val="4B5357CE"/>
    <w:rsid w:val="4CEE1C41"/>
    <w:rsid w:val="4DFE42FC"/>
    <w:rsid w:val="55877BA0"/>
    <w:rsid w:val="5976605C"/>
    <w:rsid w:val="5A0E4FF9"/>
    <w:rsid w:val="65565DB0"/>
    <w:rsid w:val="6CBA7E21"/>
    <w:rsid w:val="73686A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2"/>
    <w:qFormat/>
    <w:uiPriority w:val="0"/>
    <w:rPr>
      <w:b/>
    </w:rPr>
  </w:style>
  <w:style w:type="paragraph" w:customStyle="1" w:styleId="99">
    <w:name w:val="TAC"/>
    <w:basedOn w:val="100"/>
    <w:link w:val="161"/>
    <w:qFormat/>
    <w:uiPriority w:val="0"/>
    <w:pPr>
      <w:jc w:val="center"/>
    </w:pPr>
  </w:style>
  <w:style w:type="paragraph" w:customStyle="1" w:styleId="100">
    <w:name w:val="TAL"/>
    <w:basedOn w:val="1"/>
    <w:link w:val="160"/>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3"/>
    <w:qFormat/>
    <w:uiPriority w:val="0"/>
    <w:pPr>
      <w:keepNext/>
      <w:keepLines/>
      <w:spacing w:before="60"/>
      <w:jc w:val="center"/>
    </w:pPr>
    <w:rPr>
      <w:rFonts w:ascii="Arial" w:hAnsi="Arial"/>
      <w:b/>
    </w:rPr>
  </w:style>
  <w:style w:type="paragraph" w:customStyle="1" w:styleId="103">
    <w:name w:val="NO"/>
    <w:basedOn w:val="1"/>
    <w:link w:val="168"/>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4"/>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5"/>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TAL Char"/>
    <w:link w:val="100"/>
    <w:qFormat/>
    <w:uiPriority w:val="0"/>
    <w:rPr>
      <w:rFonts w:ascii="Arial" w:hAnsi="Arial"/>
      <w:sz w:val="18"/>
      <w:lang w:val="en-GB" w:eastAsia="en-US"/>
    </w:rPr>
  </w:style>
  <w:style w:type="character" w:customStyle="1" w:styleId="161">
    <w:name w:val="TAC Char"/>
    <w:link w:val="99"/>
    <w:qFormat/>
    <w:uiPriority w:val="0"/>
    <w:rPr>
      <w:rFonts w:ascii="Arial" w:hAnsi="Arial"/>
      <w:sz w:val="18"/>
      <w:lang w:val="en-GB" w:eastAsia="en-US"/>
    </w:rPr>
  </w:style>
  <w:style w:type="character" w:customStyle="1" w:styleId="162">
    <w:name w:val="TAH Char"/>
    <w:link w:val="98"/>
    <w:qFormat/>
    <w:uiPriority w:val="0"/>
    <w:rPr>
      <w:rFonts w:ascii="Arial" w:hAnsi="Arial"/>
      <w:b/>
      <w:sz w:val="18"/>
      <w:lang w:val="en-GB" w:eastAsia="en-US"/>
    </w:rPr>
  </w:style>
  <w:style w:type="character" w:customStyle="1" w:styleId="163">
    <w:name w:val="TH Char"/>
    <w:link w:val="102"/>
    <w:qFormat/>
    <w:uiPriority w:val="0"/>
    <w:rPr>
      <w:rFonts w:ascii="Arial" w:hAnsi="Arial"/>
      <w:b/>
      <w:lang w:val="en-GB" w:eastAsia="en-US"/>
    </w:rPr>
  </w:style>
  <w:style w:type="character" w:customStyle="1" w:styleId="164">
    <w:name w:val="TAN Char"/>
    <w:link w:val="113"/>
    <w:qFormat/>
    <w:uiPriority w:val="0"/>
    <w:rPr>
      <w:rFonts w:ascii="Arial" w:hAnsi="Arial"/>
      <w:sz w:val="18"/>
      <w:lang w:val="en-GB" w:eastAsia="en-US"/>
    </w:rPr>
  </w:style>
  <w:style w:type="character" w:customStyle="1" w:styleId="165">
    <w:name w:val="B1 Char"/>
    <w:link w:val="122"/>
    <w:qFormat/>
    <w:uiPriority w:val="0"/>
    <w:rPr>
      <w:rFonts w:ascii="Times New Roman" w:hAnsi="Times New Roman"/>
      <w:lang w:val="en-GB" w:eastAsia="en-US"/>
    </w:rPr>
  </w:style>
  <w:style w:type="character" w:customStyle="1" w:styleId="166">
    <w:name w:val="TF Char"/>
    <w:link w:val="101"/>
    <w:qFormat/>
    <w:locked/>
    <w:uiPriority w:val="0"/>
    <w:rPr>
      <w:rFonts w:ascii="Arial" w:hAnsi="Arial"/>
      <w:b/>
      <w:lang w:val="en-GB" w:eastAsia="en-US"/>
    </w:rPr>
  </w:style>
  <w:style w:type="character" w:customStyle="1" w:styleId="167">
    <w:name w:val="EW Char"/>
    <w:link w:val="108"/>
    <w:qFormat/>
    <w:locked/>
    <w:uiPriority w:val="0"/>
    <w:rPr>
      <w:rFonts w:ascii="Times New Roman" w:hAnsi="Times New Roman"/>
      <w:lang w:val="en-GB" w:eastAsia="en-US"/>
    </w:rPr>
  </w:style>
  <w:style w:type="character" w:customStyle="1" w:styleId="168">
    <w:name w:val="NO Zchn"/>
    <w:link w:val="103"/>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1958</Words>
  <Characters>11164</Characters>
  <Lines>93</Lines>
  <Paragraphs>26</Paragraphs>
  <TotalTime>0</TotalTime>
  <ScaleCrop>false</ScaleCrop>
  <LinksUpToDate>false</LinksUpToDate>
  <CharactersWithSpaces>13096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2023-03-02T14:37:00Z</dcterms:created>
  <dc:creator>Michael Sanders, John M Meredith</dc:creator>
  <cp:lastModifiedBy>Zhenning</cp:lastModifiedBy>
  <cp:lastPrinted>2411-12-31T23:00:00Z</cp:lastPrinted>
  <dcterms:modified xsi:type="dcterms:W3CDTF">2023-03-08T11:12:00Z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28B21BF74669457E91A19040AAD8BEAD</vt:lpwstr>
  </property>
</Properties>
</file>